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D38E5" w14:textId="77777777" w:rsidR="00EB3C58" w:rsidRDefault="008A6640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#115-e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222650</w:t>
      </w:r>
    </w:p>
    <w:p w14:paraId="297C80C9" w14:textId="77777777" w:rsidR="00EB3C58" w:rsidRDefault="008A6640">
      <w:pPr>
        <w:pStyle w:val="Header"/>
        <w:tabs>
          <w:tab w:val="right" w:pos="9639"/>
        </w:tabs>
        <w:rPr>
          <w:bCs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</w:t>
      </w:r>
      <w:bookmarkEnd w:id="1"/>
      <w:r>
        <w:rPr>
          <w:rFonts w:cs="Arial"/>
          <w:sz w:val="24"/>
          <w:szCs w:val="24"/>
          <w:lang w:val="en-US"/>
        </w:rPr>
        <w:t>21 February – 3 March, 2022</w:t>
      </w:r>
    </w:p>
    <w:p w14:paraId="28655F76" w14:textId="77777777" w:rsidR="00EB3C58" w:rsidRDefault="00EB3C58">
      <w:pPr>
        <w:pStyle w:val="Header"/>
        <w:rPr>
          <w:bCs/>
          <w:sz w:val="24"/>
          <w:lang w:val="nb-NO"/>
        </w:rPr>
      </w:pPr>
    </w:p>
    <w:p w14:paraId="540BED6F" w14:textId="77777777" w:rsidR="00EB3C58" w:rsidRDefault="00EB3C58">
      <w:pPr>
        <w:pStyle w:val="Header"/>
        <w:rPr>
          <w:bCs/>
          <w:sz w:val="24"/>
          <w:lang w:val="nb-NO"/>
        </w:rPr>
      </w:pPr>
    </w:p>
    <w:p w14:paraId="68A0A4AC" w14:textId="77777777" w:rsidR="00EB3C58" w:rsidRDefault="008A664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15.2.1.1</w:t>
      </w:r>
    </w:p>
    <w:p w14:paraId="75DA4328" w14:textId="77777777" w:rsidR="00EB3C58" w:rsidRDefault="008A6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514F4C38" w14:textId="77777777" w:rsidR="00EB3C58" w:rsidRDefault="008A664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TP for BL CR to TS 38.410 Support of </w:t>
      </w:r>
      <w:proofErr w:type="spellStart"/>
      <w:r>
        <w:rPr>
          <w:rFonts w:ascii="Arial" w:hAnsi="Arial" w:cs="Arial"/>
          <w:b/>
          <w:bCs/>
          <w:sz w:val="24"/>
        </w:rPr>
        <w:t>QoE</w:t>
      </w:r>
      <w:proofErr w:type="spellEnd"/>
      <w:r>
        <w:rPr>
          <w:rFonts w:ascii="Arial" w:hAnsi="Arial" w:cs="Arial"/>
          <w:b/>
          <w:bCs/>
          <w:sz w:val="24"/>
        </w:rPr>
        <w:t xml:space="preserve"> Measurement Collection for NR</w:t>
      </w:r>
    </w:p>
    <w:p w14:paraId="6A2BCF64" w14:textId="77777777" w:rsidR="00EB3C58" w:rsidRDefault="008A664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Text Proposal</w:t>
      </w:r>
    </w:p>
    <w:p w14:paraId="2DC0215F" w14:textId="77777777" w:rsidR="00EB3C58" w:rsidRDefault="008A6640">
      <w:pPr>
        <w:pStyle w:val="Heading1"/>
      </w:pPr>
      <w:r>
        <w:t>1</w:t>
      </w:r>
      <w:r>
        <w:tab/>
        <w:t>Introduction</w:t>
      </w:r>
    </w:p>
    <w:p w14:paraId="3ECCFE85" w14:textId="77777777" w:rsidR="00EB3C58" w:rsidRDefault="008A6640">
      <w:r>
        <w:t>This TP reflects outcome of discussions at RAN3#115-e with regards to TS 38.410.</w:t>
      </w:r>
    </w:p>
    <w:p w14:paraId="594D1952" w14:textId="77777777" w:rsidR="00EB3C58" w:rsidRDefault="008A6640">
      <w:r>
        <w:t>The TP is based on [1].</w:t>
      </w:r>
    </w:p>
    <w:p w14:paraId="7DD132EE" w14:textId="77777777" w:rsidR="00EB3C58" w:rsidRDefault="008A6640">
      <w:pPr>
        <w:pStyle w:val="Heading1"/>
      </w:pPr>
      <w:r>
        <w:t>References</w:t>
      </w:r>
    </w:p>
    <w:p w14:paraId="5D9BD3FD" w14:textId="77777777" w:rsidR="00EB3C58" w:rsidRDefault="008A6640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 xml:space="preserve">R3-221561, </w:t>
      </w:r>
      <w:bookmarkEnd w:id="2"/>
      <w:r>
        <w:t xml:space="preserve">BLCR to 38.410: Support of </w:t>
      </w:r>
      <w:proofErr w:type="spellStart"/>
      <w:r>
        <w:t>QoE</w:t>
      </w:r>
      <w:proofErr w:type="spellEnd"/>
      <w:r>
        <w:t xml:space="preserve"> Measurement Collection for NR</w:t>
      </w:r>
    </w:p>
    <w:p w14:paraId="3E2070BE" w14:textId="77777777" w:rsidR="00EB3C58" w:rsidRDefault="008A6640">
      <w:pPr>
        <w:pStyle w:val="Heading1"/>
        <w:rPr>
          <w:lang w:val="nb-NO"/>
        </w:rPr>
      </w:pPr>
      <w:proofErr w:type="spellStart"/>
      <w:r>
        <w:rPr>
          <w:lang w:val="nb-NO"/>
        </w:rPr>
        <w:t>Annex</w:t>
      </w:r>
      <w:proofErr w:type="spellEnd"/>
      <w:r>
        <w:rPr>
          <w:lang w:val="nb-NO"/>
        </w:rPr>
        <w:tab/>
        <w:t>- TP for BL CR to TS 38.410</w:t>
      </w:r>
    </w:p>
    <w:p w14:paraId="7D920F13" w14:textId="77777777" w:rsidR="00EB3C58" w:rsidRDefault="008A6640">
      <w:pPr>
        <w:jc w:val="center"/>
      </w:pPr>
      <w:r>
        <w:rPr>
          <w:highlight w:val="yellow"/>
        </w:rPr>
        <w:t>&lt;&lt;&lt; start of changes &gt;&gt;&gt;</w:t>
      </w:r>
    </w:p>
    <w:p w14:paraId="675934E0" w14:textId="77777777" w:rsidR="00EB3C58" w:rsidRDefault="008A6640">
      <w:pPr>
        <w:pStyle w:val="Heading2"/>
        <w:rPr>
          <w:ins w:id="3" w:author="Author" w:date="1900-01-01T00:00:00Z"/>
        </w:rPr>
      </w:pPr>
      <w:bookmarkStart w:id="4" w:name="_Toc29391626"/>
      <w:bookmarkStart w:id="5" w:name="_Toc36552256"/>
      <w:bookmarkStart w:id="6" w:name="_Toc29391686"/>
      <w:bookmarkStart w:id="7" w:name="_Toc45882484"/>
      <w:bookmarkStart w:id="8" w:name="_Toc534727694"/>
      <w:bookmarkStart w:id="9" w:name="_Toc29391566"/>
      <w:bookmarkStart w:id="10" w:name="_Toc51762809"/>
      <w:ins w:id="11" w:author="Author">
        <w:r>
          <w:t>5.x1</w:t>
        </w:r>
        <w:r>
          <w:tab/>
          <w:t>QMC function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644E61A5" w14:textId="5608D916" w:rsidR="00EB3C58" w:rsidRDefault="008A6640">
      <w:pPr>
        <w:rPr>
          <w:ins w:id="12" w:author="Author" w:date="1900-01-01T00:00:00Z"/>
        </w:rPr>
      </w:pPr>
      <w:ins w:id="13" w:author="Author">
        <w:r>
          <w:t xml:space="preserve">The QMC function provides means to </w:t>
        </w:r>
        <w:commentRangeStart w:id="14"/>
        <w:commentRangeStart w:id="15"/>
        <w:r>
          <w:t xml:space="preserve">manage </w:t>
        </w:r>
      </w:ins>
      <w:ins w:id="16" w:author="Nokia2" w:date="2022-03-03T08:26:00Z">
        <w:r w:rsidR="00176BD1">
          <w:t xml:space="preserve">the QMC sessions </w:t>
        </w:r>
      </w:ins>
      <w:ins w:id="17" w:author="Nokia" w:date="2022-02-28T18:21:00Z">
        <w:r>
          <w:t>and support</w:t>
        </w:r>
      </w:ins>
      <w:commentRangeEnd w:id="14"/>
      <w:r>
        <w:commentReference w:id="14"/>
      </w:r>
      <w:commentRangeEnd w:id="15"/>
      <w:r w:rsidR="00176BD1">
        <w:rPr>
          <w:rStyle w:val="CommentReference"/>
        </w:rPr>
        <w:commentReference w:id="15"/>
      </w:r>
      <w:ins w:id="18" w:author="Nokia" w:date="2022-02-28T18:21:00Z">
        <w:r>
          <w:t xml:space="preserve"> the mobility of </w:t>
        </w:r>
      </w:ins>
      <w:ins w:id="19" w:author="Author">
        <w:del w:id="20" w:author="Nokia" w:date="2022-02-28T18:21:00Z">
          <w:r>
            <w:delText xml:space="preserve">the </w:delText>
          </w:r>
        </w:del>
        <w:r>
          <w:t>QMC sessions</w:t>
        </w:r>
      </w:ins>
      <w:ins w:id="21" w:author="ZTE" w:date="2022-03-03T12:23:00Z">
        <w:r>
          <w:rPr>
            <w:rFonts w:eastAsia="SimSun" w:hint="eastAsia"/>
            <w:lang w:val="en-US" w:eastAsia="zh-CN"/>
          </w:rPr>
          <w:t xml:space="preserve"> over </w:t>
        </w:r>
      </w:ins>
      <w:ins w:id="22" w:author="Nokia2" w:date="2022-03-03T08:32:00Z">
        <w:r w:rsidR="00F23F52">
          <w:rPr>
            <w:rFonts w:eastAsia="SimSun"/>
            <w:lang w:val="en-US" w:eastAsia="zh-CN"/>
          </w:rPr>
          <w:t xml:space="preserve">the </w:t>
        </w:r>
      </w:ins>
      <w:ins w:id="23" w:author="ZTE" w:date="2022-03-03T12:23:00Z">
        <w:r>
          <w:rPr>
            <w:rFonts w:eastAsia="SimSun" w:hint="eastAsia"/>
            <w:lang w:val="en-US" w:eastAsia="zh-CN"/>
          </w:rPr>
          <w:t>NG interfac</w:t>
        </w:r>
      </w:ins>
      <w:ins w:id="24" w:author="ZTE" w:date="2022-03-03T12:24:00Z">
        <w:r>
          <w:rPr>
            <w:rFonts w:eastAsia="SimSun" w:hint="eastAsia"/>
            <w:lang w:val="en-US" w:eastAsia="zh-CN"/>
          </w:rPr>
          <w:t>e</w:t>
        </w:r>
      </w:ins>
      <w:ins w:id="25" w:author="Author">
        <w:r>
          <w:t xml:space="preserve">. </w:t>
        </w:r>
      </w:ins>
    </w:p>
    <w:p w14:paraId="0341D18F" w14:textId="77777777" w:rsidR="00EB3C58" w:rsidRDefault="00EB3C58"/>
    <w:p w14:paraId="0F111060" w14:textId="77777777" w:rsidR="00EB3C58" w:rsidRDefault="008A6640">
      <w:pPr>
        <w:jc w:val="center"/>
      </w:pPr>
      <w:r>
        <w:rPr>
          <w:highlight w:val="yellow"/>
        </w:rPr>
        <w:t>&lt;&lt;&lt; next change &gt;&gt;&gt;</w:t>
      </w:r>
    </w:p>
    <w:p w14:paraId="1CADF9E9" w14:textId="77777777" w:rsidR="00EB3C58" w:rsidRDefault="008A6640">
      <w:pPr>
        <w:pStyle w:val="Heading2"/>
        <w:rPr>
          <w:ins w:id="26" w:author="Author" w:date="1900-01-01T00:00:00Z"/>
        </w:rPr>
      </w:pPr>
      <w:bookmarkStart w:id="27" w:name="_Toc29391648"/>
      <w:bookmarkStart w:id="28" w:name="_Toc29391588"/>
      <w:bookmarkStart w:id="29" w:name="_Toc36552278"/>
      <w:bookmarkStart w:id="30" w:name="_Toc51762836"/>
      <w:bookmarkStart w:id="31" w:name="_Toc45882511"/>
      <w:bookmarkStart w:id="32" w:name="_Toc534727715"/>
      <w:bookmarkStart w:id="33" w:name="_Toc29391708"/>
      <w:ins w:id="34" w:author="Author">
        <w:r>
          <w:rPr>
            <w:rFonts w:hint="eastAsia"/>
          </w:rPr>
          <w:t>6.</w:t>
        </w:r>
        <w:r>
          <w:t>x2</w:t>
        </w:r>
        <w:r>
          <w:tab/>
          <w:t>QMC procedures</w:t>
        </w:r>
      </w:ins>
      <w:bookmarkEnd w:id="27"/>
      <w:bookmarkEnd w:id="28"/>
      <w:bookmarkEnd w:id="29"/>
      <w:bookmarkEnd w:id="30"/>
      <w:bookmarkEnd w:id="31"/>
      <w:bookmarkEnd w:id="32"/>
      <w:bookmarkEnd w:id="33"/>
    </w:p>
    <w:p w14:paraId="5959319D" w14:textId="77777777" w:rsidR="00EB3C58" w:rsidRDefault="008A6640">
      <w:pPr>
        <w:rPr>
          <w:ins w:id="35" w:author="Author" w:date="1900-01-01T00:00:00Z"/>
          <w:rFonts w:eastAsia="SimSun"/>
        </w:rPr>
      </w:pPr>
      <w:ins w:id="36" w:author="Author">
        <w:r>
          <w:rPr>
            <w:rFonts w:eastAsia="SimSun"/>
          </w:rPr>
          <w:t>The following procedures are used to control the QMC sessions in the UE and to transfer QMC session information to the target NG-RAN node during a UE’s intra-system intra-RAT mobility:</w:t>
        </w:r>
      </w:ins>
    </w:p>
    <w:p w14:paraId="4DD1494C" w14:textId="77777777" w:rsidR="00EB3C58" w:rsidRDefault="008A6640">
      <w:pPr>
        <w:pStyle w:val="B1"/>
        <w:rPr>
          <w:ins w:id="37" w:author="Author" w:date="1900-01-01T00:00:00Z"/>
          <w:rFonts w:eastAsia="SimSun"/>
        </w:rPr>
      </w:pPr>
      <w:ins w:id="38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Initial Context </w:t>
        </w:r>
        <w:proofErr w:type="gramStart"/>
        <w:r>
          <w:rPr>
            <w:rFonts w:eastAsia="SimSun"/>
          </w:rPr>
          <w:t>Setup;</w:t>
        </w:r>
      </w:ins>
      <w:proofErr w:type="gramEnd"/>
    </w:p>
    <w:p w14:paraId="70F5CCB6" w14:textId="0AF8637C" w:rsidR="00EB3C58" w:rsidRDefault="008A6640">
      <w:pPr>
        <w:pStyle w:val="B1"/>
        <w:rPr>
          <w:ins w:id="39" w:author="Nokia2" w:date="2022-03-03T12:35:00Z"/>
          <w:rFonts w:eastAsia="SimSun"/>
        </w:rPr>
      </w:pPr>
      <w:ins w:id="40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UE Context </w:t>
        </w:r>
        <w:proofErr w:type="gramStart"/>
        <w:r>
          <w:rPr>
            <w:rFonts w:eastAsia="SimSun"/>
          </w:rPr>
          <w:t>Modification;</w:t>
        </w:r>
      </w:ins>
      <w:proofErr w:type="gramEnd"/>
    </w:p>
    <w:p w14:paraId="760D490A" w14:textId="5448777C" w:rsidR="00AA4814" w:rsidRDefault="00AA4814">
      <w:pPr>
        <w:pStyle w:val="B1"/>
        <w:rPr>
          <w:ins w:id="41" w:author="Author" w:date="1900-01-01T00:00:00Z"/>
          <w:rFonts w:eastAsia="SimSun"/>
        </w:rPr>
      </w:pPr>
      <w:ins w:id="42" w:author="Nokia2" w:date="2022-03-03T12:35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Handover </w:t>
        </w:r>
        <w:commentRangeStart w:id="43"/>
        <w:commentRangeStart w:id="44"/>
        <w:r>
          <w:rPr>
            <w:rFonts w:eastAsia="SimSun"/>
          </w:rPr>
          <w:t>Preparation.</w:t>
        </w:r>
        <w:commentRangeEnd w:id="43"/>
        <w:r>
          <w:rPr>
            <w:rStyle w:val="CommentReference"/>
          </w:rPr>
          <w:commentReference w:id="43"/>
        </w:r>
        <w:commentRangeEnd w:id="44"/>
        <w:r>
          <w:rPr>
            <w:rStyle w:val="CommentReference"/>
          </w:rPr>
          <w:commentReference w:id="44"/>
        </w:r>
      </w:ins>
    </w:p>
    <w:p w14:paraId="20BB55BC" w14:textId="77777777" w:rsidR="00EB3C58" w:rsidRDefault="008A6640">
      <w:pPr>
        <w:pStyle w:val="B1"/>
        <w:rPr>
          <w:ins w:id="45" w:author="Author" w:date="1900-01-01T00:00:00Z"/>
          <w:rFonts w:eastAsia="SimSun"/>
        </w:rPr>
      </w:pPr>
      <w:ins w:id="46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Handover Resource </w:t>
        </w:r>
        <w:proofErr w:type="gramStart"/>
        <w:r>
          <w:rPr>
            <w:rFonts w:eastAsia="SimSun"/>
          </w:rPr>
          <w:t>Allocation;</w:t>
        </w:r>
      </w:ins>
      <w:proofErr w:type="gramEnd"/>
    </w:p>
    <w:p w14:paraId="4DD4CB43" w14:textId="23772E6A" w:rsidR="00EB3C58" w:rsidDel="00AA4814" w:rsidRDefault="008A6640">
      <w:pPr>
        <w:pStyle w:val="B1"/>
        <w:rPr>
          <w:del w:id="47" w:author="Nokia2" w:date="2022-03-03T12:35:00Z"/>
          <w:rFonts w:eastAsia="SimSun"/>
        </w:rPr>
      </w:pPr>
      <w:ins w:id="48" w:author="Author">
        <w:del w:id="49" w:author="Nokia2" w:date="2022-03-03T12:35:00Z">
          <w:r w:rsidDel="00AA4814">
            <w:rPr>
              <w:rFonts w:eastAsia="SimSun"/>
            </w:rPr>
            <w:delText>-</w:delText>
          </w:r>
          <w:r w:rsidDel="00AA4814">
            <w:rPr>
              <w:rFonts w:eastAsia="SimSun"/>
            </w:rPr>
            <w:tab/>
            <w:delText>Handover Preparation.</w:delText>
          </w:r>
        </w:del>
      </w:ins>
    </w:p>
    <w:p w14:paraId="7786AB7E" w14:textId="77777777" w:rsidR="00EB3C58" w:rsidRDefault="00EB3C58"/>
    <w:p w14:paraId="046DFF08" w14:textId="77777777" w:rsidR="00EB3C58" w:rsidRDefault="00EB3C58"/>
    <w:p w14:paraId="0ADD8BEF" w14:textId="77777777" w:rsidR="00EB3C58" w:rsidRDefault="008A6640">
      <w:pPr>
        <w:jc w:val="center"/>
      </w:pPr>
      <w:r>
        <w:rPr>
          <w:highlight w:val="yellow"/>
        </w:rPr>
        <w:t>&lt;&lt;&lt; end of changes &gt;&gt;&gt;</w:t>
      </w:r>
    </w:p>
    <w:p w14:paraId="704E01E0" w14:textId="77777777" w:rsidR="00EB3C58" w:rsidRDefault="00EB3C58"/>
    <w:p w14:paraId="7BAAD519" w14:textId="77777777" w:rsidR="00EB3C58" w:rsidRDefault="00EB3C58"/>
    <w:p w14:paraId="63BE217B" w14:textId="77777777" w:rsidR="00EB3C58" w:rsidRDefault="00EB3C58"/>
    <w:sectPr w:rsidR="00EB3C5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ZTE" w:date="2022-03-03T11:03:00Z" w:initials="0">
    <w:p w14:paraId="1DF10B49" w14:textId="77777777" w:rsidR="00EB3C58" w:rsidRDefault="008A6640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Is this a bit ambiguous? It would look like that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manage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support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are for </w:t>
      </w:r>
      <w:r>
        <w:rPr>
          <w:rFonts w:eastAsia="SimSun"/>
          <w:lang w:val="en-US" w:eastAsia="zh-CN"/>
        </w:rPr>
        <w:t>‘</w:t>
      </w:r>
      <w:r>
        <w:rPr>
          <w:rFonts w:eastAsia="SimSun" w:hint="eastAsia"/>
          <w:lang w:val="en-US" w:eastAsia="zh-CN"/>
        </w:rPr>
        <w:t>mobility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. just my feeling.</w:t>
      </w:r>
    </w:p>
  </w:comment>
  <w:comment w:id="15" w:author="Nokia2" w:date="2022-03-03T08:27:00Z" w:initials="HH">
    <w:p w14:paraId="6C9325AD" w14:textId="0F4497C6" w:rsidR="00176BD1" w:rsidRDefault="00176BD1">
      <w:pPr>
        <w:pStyle w:val="CommentText"/>
      </w:pPr>
      <w:r>
        <w:rPr>
          <w:rStyle w:val="CommentReference"/>
        </w:rPr>
        <w:annotationRef/>
      </w:r>
      <w:r>
        <w:t>I have attempted a clarification</w:t>
      </w:r>
    </w:p>
  </w:comment>
  <w:comment w:id="43" w:author="Ericsson User" w:date="2022-03-03T11:08:00Z" w:initials="FB">
    <w:p w14:paraId="097BFFA3" w14:textId="77777777" w:rsidR="00AA4814" w:rsidRDefault="00AA4814" w:rsidP="00AA4814">
      <w:pPr>
        <w:pStyle w:val="CommentText"/>
      </w:pPr>
      <w:r>
        <w:rPr>
          <w:rStyle w:val="CommentReference"/>
        </w:rPr>
        <w:annotationRef/>
      </w:r>
      <w:r>
        <w:t xml:space="preserve">I propose to list this one before </w:t>
      </w:r>
      <w:r>
        <w:rPr>
          <w:rFonts w:eastAsia="SimSun"/>
        </w:rPr>
        <w:t xml:space="preserve">Handover Resource </w:t>
      </w:r>
      <w:proofErr w:type="gramStart"/>
      <w:r>
        <w:rPr>
          <w:rFonts w:eastAsia="SimSun"/>
        </w:rPr>
        <w:t>Allocation;</w:t>
      </w:r>
      <w:proofErr w:type="gramEnd"/>
      <w:r>
        <w:rPr>
          <w:rFonts w:eastAsia="SimSun"/>
        </w:rPr>
        <w:t xml:space="preserve"> since it occurs first in reality</w:t>
      </w:r>
      <w:r>
        <w:t xml:space="preserve"> </w:t>
      </w:r>
    </w:p>
  </w:comment>
  <w:comment w:id="44" w:author="Nokia2" w:date="2022-03-03T12:35:00Z" w:initials="HH">
    <w:p w14:paraId="750ACE07" w14:textId="77777777" w:rsidR="00AA4814" w:rsidRDefault="00AA4814" w:rsidP="00AA4814">
      <w:pPr>
        <w:pStyle w:val="CommentText"/>
      </w:pPr>
      <w:r>
        <w:rPr>
          <w:rStyle w:val="CommentReference"/>
        </w:rPr>
        <w:annotationRef/>
      </w:r>
      <w:r>
        <w:t>done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F10B49" w15:done="0"/>
  <w15:commentEx w15:paraId="6C9325AD" w15:paraIdParent="1DF10B49" w15:done="0"/>
  <w15:commentEx w15:paraId="097BFFA3" w15:done="0"/>
  <w15:commentEx w15:paraId="750ACE07" w15:paraIdParent="097BF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AFA59" w16cex:dateUtc="2022-03-03T07:27:00Z"/>
  <w16cex:commentExtensible w16cex:durableId="25CB34A1" w16cex:dateUtc="2022-03-03T10:08:00Z"/>
  <w16cex:commentExtensible w16cex:durableId="25CB34A0" w16cex:dateUtc="2022-03-03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F10B49" w16cid:durableId="25CAF975"/>
  <w16cid:commentId w16cid:paraId="6C9325AD" w16cid:durableId="25CAFA59"/>
  <w16cid:commentId w16cid:paraId="097BFFA3" w16cid:durableId="25CB34A1"/>
  <w16cid:commentId w16cid:paraId="750ACE07" w16cid:durableId="25CB34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25634" w14:textId="77777777" w:rsidR="006A7268" w:rsidRDefault="006A7268" w:rsidP="00176BD1">
      <w:pPr>
        <w:spacing w:after="0" w:line="240" w:lineRule="auto"/>
      </w:pPr>
      <w:r>
        <w:separator/>
      </w:r>
    </w:p>
  </w:endnote>
  <w:endnote w:type="continuationSeparator" w:id="0">
    <w:p w14:paraId="73DB9037" w14:textId="77777777" w:rsidR="006A7268" w:rsidRDefault="006A7268" w:rsidP="00176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43E47" w14:textId="77777777" w:rsidR="006A7268" w:rsidRDefault="006A7268" w:rsidP="00176BD1">
      <w:pPr>
        <w:spacing w:after="0" w:line="240" w:lineRule="auto"/>
      </w:pPr>
      <w:r>
        <w:separator/>
      </w:r>
    </w:p>
  </w:footnote>
  <w:footnote w:type="continuationSeparator" w:id="0">
    <w:p w14:paraId="624EB42D" w14:textId="77777777" w:rsidR="006A7268" w:rsidRDefault="006A7268" w:rsidP="00176BD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Nokia2">
    <w15:presenceInfo w15:providerId="None" w15:userId="Nokia2"/>
  </w15:person>
  <w15:person w15:author="Nokia">
    <w15:presenceInfo w15:providerId="None" w15:userId="Nokia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10BB"/>
    <w:rsid w:val="000804F0"/>
    <w:rsid w:val="00080512"/>
    <w:rsid w:val="000B10B9"/>
    <w:rsid w:val="000B7BCF"/>
    <w:rsid w:val="000C556D"/>
    <w:rsid w:val="000D58AB"/>
    <w:rsid w:val="00147FEF"/>
    <w:rsid w:val="001549DD"/>
    <w:rsid w:val="00175C7A"/>
    <w:rsid w:val="00176BD1"/>
    <w:rsid w:val="00194CD0"/>
    <w:rsid w:val="001B158D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454FC"/>
    <w:rsid w:val="0035462D"/>
    <w:rsid w:val="00362FB2"/>
    <w:rsid w:val="00385395"/>
    <w:rsid w:val="003B3FB3"/>
    <w:rsid w:val="003C4E37"/>
    <w:rsid w:val="003E16BE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564A7"/>
    <w:rsid w:val="00565087"/>
    <w:rsid w:val="0056573F"/>
    <w:rsid w:val="00571CE2"/>
    <w:rsid w:val="005B1232"/>
    <w:rsid w:val="005B29DA"/>
    <w:rsid w:val="005D4274"/>
    <w:rsid w:val="00606DA9"/>
    <w:rsid w:val="00611566"/>
    <w:rsid w:val="0064056C"/>
    <w:rsid w:val="00656E1E"/>
    <w:rsid w:val="00663746"/>
    <w:rsid w:val="006653AF"/>
    <w:rsid w:val="0069293E"/>
    <w:rsid w:val="006A7268"/>
    <w:rsid w:val="006C54B5"/>
    <w:rsid w:val="006D1E24"/>
    <w:rsid w:val="006F7AE5"/>
    <w:rsid w:val="00734A5B"/>
    <w:rsid w:val="00744E76"/>
    <w:rsid w:val="007476DB"/>
    <w:rsid w:val="00757D40"/>
    <w:rsid w:val="007719B5"/>
    <w:rsid w:val="00774167"/>
    <w:rsid w:val="00781F0F"/>
    <w:rsid w:val="007846A0"/>
    <w:rsid w:val="00784E85"/>
    <w:rsid w:val="0078727C"/>
    <w:rsid w:val="007923B6"/>
    <w:rsid w:val="007C095F"/>
    <w:rsid w:val="007C4EB1"/>
    <w:rsid w:val="007D303A"/>
    <w:rsid w:val="008003B1"/>
    <w:rsid w:val="008028A4"/>
    <w:rsid w:val="00806520"/>
    <w:rsid w:val="00840916"/>
    <w:rsid w:val="008604EE"/>
    <w:rsid w:val="008768CA"/>
    <w:rsid w:val="00880559"/>
    <w:rsid w:val="00892842"/>
    <w:rsid w:val="008A6640"/>
    <w:rsid w:val="008B0A52"/>
    <w:rsid w:val="0090271F"/>
    <w:rsid w:val="00903D8C"/>
    <w:rsid w:val="009113D5"/>
    <w:rsid w:val="00920BF9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B6145"/>
    <w:rsid w:val="009C4D5C"/>
    <w:rsid w:val="009D0A28"/>
    <w:rsid w:val="009F27BB"/>
    <w:rsid w:val="009F3B54"/>
    <w:rsid w:val="00A10F02"/>
    <w:rsid w:val="00A53724"/>
    <w:rsid w:val="00A82346"/>
    <w:rsid w:val="00A8361A"/>
    <w:rsid w:val="00A9671C"/>
    <w:rsid w:val="00AA4814"/>
    <w:rsid w:val="00AF39A0"/>
    <w:rsid w:val="00AF78D5"/>
    <w:rsid w:val="00B15449"/>
    <w:rsid w:val="00B46658"/>
    <w:rsid w:val="00B9781E"/>
    <w:rsid w:val="00BB0727"/>
    <w:rsid w:val="00BB4415"/>
    <w:rsid w:val="00BF0636"/>
    <w:rsid w:val="00BF79F1"/>
    <w:rsid w:val="00C03035"/>
    <w:rsid w:val="00C27F2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6137C"/>
    <w:rsid w:val="00D70737"/>
    <w:rsid w:val="00D738D6"/>
    <w:rsid w:val="00D8079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A4E27"/>
    <w:rsid w:val="00EB3C58"/>
    <w:rsid w:val="00EC4A25"/>
    <w:rsid w:val="00F006BA"/>
    <w:rsid w:val="00F025A2"/>
    <w:rsid w:val="00F2026E"/>
    <w:rsid w:val="00F2210A"/>
    <w:rsid w:val="00F23F52"/>
    <w:rsid w:val="00F37743"/>
    <w:rsid w:val="00F423EA"/>
    <w:rsid w:val="00F54A3D"/>
    <w:rsid w:val="00F653B8"/>
    <w:rsid w:val="00F743AE"/>
    <w:rsid w:val="00F76F8F"/>
    <w:rsid w:val="00F82374"/>
    <w:rsid w:val="00FA1266"/>
    <w:rsid w:val="00FA512C"/>
    <w:rsid w:val="00FB2BEA"/>
    <w:rsid w:val="00FB2F48"/>
    <w:rsid w:val="00FC1192"/>
    <w:rsid w:val="00FE38CB"/>
    <w:rsid w:val="0E026CD3"/>
    <w:rsid w:val="54F2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7D047"/>
  <w15:docId w15:val="{11BA81C5-49C9-4956-8544-826F3B4B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Hyperlink">
    <w:name w:val="Hyperlink"/>
    <w:qFormat/>
    <w:rPr>
      <w:color w:val="0000FF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76BD1"/>
    <w:rPr>
      <w:b/>
      <w:bCs/>
    </w:rPr>
  </w:style>
  <w:style w:type="character" w:customStyle="1" w:styleId="CommentTextChar">
    <w:name w:val="Comment Text Char"/>
    <w:link w:val="CommentText"/>
    <w:rsid w:val="00176BD1"/>
    <w:rPr>
      <w:lang w:val="en-GB" w:eastAsia="en-US"/>
    </w:rPr>
  </w:style>
  <w:style w:type="character" w:customStyle="1" w:styleId="CommentSubjectChar">
    <w:name w:val="Comment Subject Char"/>
    <w:link w:val="CommentSubject"/>
    <w:rsid w:val="00176BD1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</TotalTime>
  <Pages>2</Pages>
  <Words>161</Words>
  <Characters>888</Characters>
  <Application>Microsoft Office Word</Application>
  <DocSecurity>0</DocSecurity>
  <Lines>7</Lines>
  <Paragraphs>2</Paragraphs>
  <ScaleCrop>false</ScaleCrop>
  <Company>Nokia Siemens Networks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Nokia2</cp:lastModifiedBy>
  <cp:revision>26</cp:revision>
  <dcterms:created xsi:type="dcterms:W3CDTF">2019-11-03T18:00:00Z</dcterms:created>
  <dcterms:modified xsi:type="dcterms:W3CDTF">2022-03-03T11:36:00Z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